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ECC62" w14:textId="763826B1" w:rsidR="00A7684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410E99">
        <w:fldChar w:fldCharType="begin"/>
      </w:r>
      <w:r w:rsidR="00410E99">
        <w:instrText xml:space="preserve"> DOCPROPERTY  TSG/WGRef  \* MERGEFORMAT </w:instrText>
      </w:r>
      <w:r w:rsidR="00410E99">
        <w:fldChar w:fldCharType="separate"/>
      </w:r>
      <w:r>
        <w:rPr>
          <w:b/>
          <w:sz w:val="24"/>
        </w:rPr>
        <w:t>SA2</w:t>
      </w:r>
      <w:r w:rsidR="00410E99">
        <w:rPr>
          <w:b/>
          <w:sz w:val="24"/>
        </w:rPr>
        <w:fldChar w:fldCharType="end"/>
      </w:r>
      <w:r>
        <w:rPr>
          <w:b/>
          <w:sz w:val="24"/>
        </w:rPr>
        <w:t xml:space="preserve"> Meeting #14</w:t>
      </w:r>
      <w:r w:rsidR="00E667EE">
        <w:rPr>
          <w:b/>
          <w:sz w:val="24"/>
        </w:rPr>
        <w:t>6</w:t>
      </w:r>
      <w:r>
        <w:rPr>
          <w:b/>
          <w:sz w:val="24"/>
        </w:rPr>
        <w:t>E</w:t>
      </w:r>
      <w:r w:rsidR="00557200">
        <w:rPr>
          <w:b/>
          <w:sz w:val="24"/>
        </w:rPr>
        <w:tab/>
        <w:t>S2-210</w:t>
      </w:r>
      <w:r w:rsidR="00E95134">
        <w:rPr>
          <w:b/>
          <w:sz w:val="24"/>
          <w:lang w:eastAsia="zh-CN"/>
        </w:rPr>
        <w:t>5973</w:t>
      </w:r>
      <w:r>
        <w:rPr>
          <w:b/>
          <w:i/>
          <w:sz w:val="28"/>
        </w:rPr>
        <w:t xml:space="preserve"> </w:t>
      </w:r>
    </w:p>
    <w:p w14:paraId="5F338931" w14:textId="11C72B3E" w:rsidR="00A7684E" w:rsidRDefault="00410E99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51E07">
        <w:rPr>
          <w:b/>
          <w:sz w:val="24"/>
        </w:rPr>
        <w:t>Electronic</w:t>
      </w:r>
      <w:r>
        <w:rPr>
          <w:b/>
          <w:sz w:val="24"/>
        </w:rPr>
        <w:fldChar w:fldCharType="end"/>
      </w:r>
      <w:r w:rsidR="00F51E07">
        <w:rPr>
          <w:b/>
          <w:sz w:val="24"/>
        </w:rPr>
        <w:t xml:space="preserve">,  </w:t>
      </w:r>
      <w:r w:rsidR="00E667EE">
        <w:rPr>
          <w:rFonts w:eastAsia="Arial Unicode MS" w:cs="Arial" w:hint="eastAsia"/>
          <w:b/>
          <w:bCs/>
          <w:sz w:val="24"/>
          <w:lang w:eastAsia="zh-CN"/>
        </w:rPr>
        <w:t>August</w:t>
      </w:r>
      <w:r w:rsidR="00F51E07">
        <w:rPr>
          <w:rFonts w:eastAsia="Arial Unicode MS" w:cs="Arial"/>
          <w:b/>
          <w:bCs/>
          <w:sz w:val="24"/>
        </w:rPr>
        <w:t xml:space="preserve"> 1</w:t>
      </w:r>
      <w:r w:rsidR="00E667EE">
        <w:rPr>
          <w:rFonts w:eastAsia="Arial Unicode MS" w:cs="Arial"/>
          <w:b/>
          <w:bCs/>
          <w:sz w:val="24"/>
        </w:rPr>
        <w:t>6</w:t>
      </w:r>
      <w:r w:rsidR="00F51E07">
        <w:rPr>
          <w:rFonts w:eastAsia="Arial Unicode MS" w:cs="Arial"/>
          <w:b/>
          <w:bCs/>
          <w:sz w:val="24"/>
        </w:rPr>
        <w:t xml:space="preserve"> – </w:t>
      </w:r>
      <w:r w:rsidR="00E667EE" w:rsidRPr="00E667EE">
        <w:rPr>
          <w:rFonts w:eastAsia="Arial Unicode MS" w:cs="Arial"/>
          <w:b/>
          <w:bCs/>
          <w:sz w:val="24"/>
        </w:rPr>
        <w:t xml:space="preserve">August </w:t>
      </w:r>
      <w:r w:rsidR="00E667EE">
        <w:rPr>
          <w:rFonts w:eastAsia="Arial Unicode MS" w:cs="Arial"/>
          <w:b/>
          <w:bCs/>
          <w:sz w:val="24"/>
        </w:rPr>
        <w:t>27</w:t>
      </w:r>
      <w:r w:rsidR="00F51E07">
        <w:rPr>
          <w:rFonts w:eastAsia="Arial Unicode MS" w:cs="Arial"/>
          <w:b/>
          <w:bCs/>
          <w:sz w:val="24"/>
        </w:rPr>
        <w:t>, 2021</w:t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E95134">
        <w:rPr>
          <w:b/>
          <w:sz w:val="24"/>
        </w:rPr>
        <w:tab/>
        <w:t xml:space="preserve"> (</w:t>
      </w:r>
      <w:r w:rsidR="00557200">
        <w:rPr>
          <w:b/>
          <w:sz w:val="24"/>
        </w:rPr>
        <w:t>was S2-210</w:t>
      </w:r>
      <w:r w:rsidR="00E667EE">
        <w:rPr>
          <w:rFonts w:hint="eastAsia"/>
          <w:b/>
          <w:sz w:val="24"/>
          <w:lang w:eastAsia="zh-CN"/>
        </w:rPr>
        <w:t>xxxx</w:t>
      </w:r>
      <w:r w:rsidR="00557200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7522EED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3027A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CD1AC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A25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1AB66F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372C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0EE849A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F146F1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A3B75F3" w14:textId="4715530A" w:rsidR="00A7684E" w:rsidRDefault="00E667E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23.501</w:t>
            </w:r>
          </w:p>
        </w:tc>
        <w:tc>
          <w:tcPr>
            <w:tcW w:w="709" w:type="dxa"/>
          </w:tcPr>
          <w:p w14:paraId="1628C26C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7663A" w14:textId="30CE9BC1" w:rsidR="00A7684E" w:rsidRDefault="00E9513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120</w:t>
            </w:r>
          </w:p>
        </w:tc>
        <w:tc>
          <w:tcPr>
            <w:tcW w:w="709" w:type="dxa"/>
          </w:tcPr>
          <w:p w14:paraId="7AD9935D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F73DE4" w14:textId="0DD51982" w:rsidR="00A7684E" w:rsidRDefault="00A7684E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330E04E8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DF1126" w14:textId="7E93EB18" w:rsidR="00A7684E" w:rsidRDefault="00F51E0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6076B0">
              <w:rPr>
                <w:b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1A29D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6F1A33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5DBB93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6249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0F19ED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527E118E" w14:textId="77777777">
        <w:tc>
          <w:tcPr>
            <w:tcW w:w="9641" w:type="dxa"/>
            <w:gridSpan w:val="9"/>
          </w:tcPr>
          <w:p w14:paraId="52B05A1E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745A90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76658271" w14:textId="77777777">
        <w:tc>
          <w:tcPr>
            <w:tcW w:w="2835" w:type="dxa"/>
          </w:tcPr>
          <w:p w14:paraId="0FC32852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CEE9BBE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D9AC93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BE7A76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CF2D6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5ACB9C8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6016C7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56CA6E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A09449" w14:textId="77777777" w:rsidR="00A7684E" w:rsidRDefault="00F51E0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2F4A25A8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16D1F308" w14:textId="77777777">
        <w:tc>
          <w:tcPr>
            <w:tcW w:w="9640" w:type="dxa"/>
            <w:gridSpan w:val="11"/>
          </w:tcPr>
          <w:p w14:paraId="4A937A91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19F22E0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653208" w14:textId="77777777" w:rsidR="00A7684E" w:rsidRDefault="00F51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D1242" w14:textId="70F31807" w:rsidR="00A7684E" w:rsidRDefault="00E667EE">
            <w:pPr>
              <w:pStyle w:val="CRCoverPage"/>
              <w:spacing w:after="0"/>
              <w:ind w:left="100"/>
            </w:pPr>
            <w:r w:rsidRPr="00E667EE">
              <w:t>Adding NSACF services in Network Function Services</w:t>
            </w:r>
          </w:p>
        </w:tc>
      </w:tr>
      <w:tr w:rsidR="00A7684E" w14:paraId="2EBB25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D1B15" w14:textId="77777777" w:rsidR="00A7684E" w:rsidRDefault="00A76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4F29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:rsidRPr="001B5AB2" w14:paraId="09D4F6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878043" w14:textId="77777777" w:rsidR="00A7684E" w:rsidRDefault="00F51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91" w14:textId="43404ECB" w:rsidR="00A7684E" w:rsidRPr="00E667EE" w:rsidRDefault="00F51E07">
            <w:pPr>
              <w:pStyle w:val="CRCoverPage"/>
              <w:spacing w:after="0"/>
              <w:ind w:left="100"/>
              <w:rPr>
                <w:lang w:val="es-ES" w:eastAsia="zh-CN"/>
              </w:rPr>
            </w:pPr>
            <w:r w:rsidRPr="00E667EE">
              <w:rPr>
                <w:lang w:val="es-ES"/>
              </w:rPr>
              <w:t>China Telecom</w:t>
            </w:r>
          </w:p>
        </w:tc>
      </w:tr>
      <w:tr w:rsidR="00A7684E" w14:paraId="7B847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0A0A5F" w14:textId="77777777" w:rsidR="00A7684E" w:rsidRDefault="00F51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CBF51" w14:textId="77777777" w:rsidR="00A7684E" w:rsidRDefault="00F51E07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A7684E" w14:paraId="1D0A8D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563572" w14:textId="77777777" w:rsidR="00A7684E" w:rsidRDefault="00A76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D282A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330C3E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D9C0B8" w14:textId="77777777" w:rsidR="00A7684E" w:rsidRDefault="00F51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C31EF9" w14:textId="11A0B13D" w:rsidR="00A7684E" w:rsidRDefault="008702C3">
            <w:pPr>
              <w:pStyle w:val="CRCoverPage"/>
              <w:spacing w:after="0"/>
              <w:ind w:left="100"/>
            </w:pPr>
            <w:r w:rsidRPr="008702C3"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1C87FEEA" w14:textId="77777777" w:rsidR="00A7684E" w:rsidRDefault="00A7684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4B2349" w14:textId="77777777" w:rsidR="00A7684E" w:rsidRDefault="00F51E0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57DE9" w14:textId="7AF22464" w:rsidR="00A7684E" w:rsidRDefault="00F51E07">
            <w:pPr>
              <w:pStyle w:val="CRCoverPage"/>
              <w:spacing w:after="0"/>
            </w:pPr>
            <w:r>
              <w:t xml:space="preserve"> 2021-0</w:t>
            </w:r>
            <w:r w:rsidR="00E667EE">
              <w:t>7</w:t>
            </w:r>
            <w:r>
              <w:t>-07</w:t>
            </w:r>
          </w:p>
        </w:tc>
      </w:tr>
      <w:tr w:rsidR="00A7684E" w14:paraId="343005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B50322" w14:textId="77777777" w:rsidR="00A7684E" w:rsidRDefault="00A76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63911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083BFB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F2014B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896DA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5592A9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58BD49" w14:textId="77777777" w:rsidR="00A7684E" w:rsidRDefault="00F51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627801" w14:textId="3B1E4179" w:rsidR="00A7684E" w:rsidRDefault="00FE75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29A13" w14:textId="77777777" w:rsidR="00A7684E" w:rsidRDefault="00A7684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FDB154" w14:textId="77777777" w:rsidR="00A7684E" w:rsidRDefault="00F51E0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8C8F7" w14:textId="77777777" w:rsidR="00A7684E" w:rsidRDefault="00F51E0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7684E" w14:paraId="627FA5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848573" w14:textId="77777777" w:rsidR="00A7684E" w:rsidRDefault="00A7684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0075AD" w14:textId="77777777" w:rsidR="00A7684E" w:rsidRDefault="00F51E0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DAF5314" w14:textId="77777777" w:rsidR="00A7684E" w:rsidRDefault="00F51E0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12E8F4" w14:textId="77777777" w:rsidR="00A7684E" w:rsidRDefault="00F51E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7684E" w14:paraId="279E4CB9" w14:textId="77777777">
        <w:tc>
          <w:tcPr>
            <w:tcW w:w="1843" w:type="dxa"/>
          </w:tcPr>
          <w:p w14:paraId="55FAC0DB" w14:textId="77777777" w:rsidR="00A7684E" w:rsidRDefault="00A76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5857A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33A463E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21FE8" w14:textId="77777777" w:rsidR="00A7684E" w:rsidRDefault="00F51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4566D" w14:textId="3AE87C59" w:rsidR="00965DC8" w:rsidRDefault="00BB01E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SACF services have been added into </w:t>
            </w:r>
            <w:r w:rsidR="00BA3F74">
              <w:rPr>
                <w:lang w:val="en-US" w:eastAsia="zh-CN"/>
              </w:rPr>
              <w:t xml:space="preserve">clause 5.2.21, </w:t>
            </w:r>
            <w:r>
              <w:rPr>
                <w:lang w:val="en-US" w:eastAsia="zh-CN"/>
              </w:rPr>
              <w:t xml:space="preserve">TS 23.502. However, the </w:t>
            </w:r>
            <w:r w:rsidRPr="00BB01EE">
              <w:rPr>
                <w:lang w:val="en-US" w:eastAsia="zh-CN"/>
              </w:rPr>
              <w:t>NSACF services</w:t>
            </w:r>
            <w:r>
              <w:rPr>
                <w:lang w:val="en-US" w:eastAsia="zh-CN"/>
              </w:rPr>
              <w:t xml:space="preserve"> are not specified in TS 23.501</w:t>
            </w:r>
            <w:r w:rsidR="00BA3F74">
              <w:rPr>
                <w:lang w:val="en-US" w:eastAsia="zh-CN"/>
              </w:rPr>
              <w:t xml:space="preserve">. The lack of </w:t>
            </w:r>
            <w:r w:rsidR="00BA3F74" w:rsidRPr="00BA3F74">
              <w:rPr>
                <w:lang w:val="en-US" w:eastAsia="zh-CN"/>
              </w:rPr>
              <w:t>NSACF services</w:t>
            </w:r>
            <w:r w:rsidR="00BA3F74">
              <w:rPr>
                <w:lang w:val="en-US" w:eastAsia="zh-CN"/>
              </w:rPr>
              <w:t xml:space="preserve"> lead to insufficient </w:t>
            </w:r>
            <w:r w:rsidR="00BA3F74" w:rsidRPr="00BA3F74">
              <w:rPr>
                <w:lang w:val="en-US" w:eastAsia="zh-CN"/>
              </w:rPr>
              <w:t>Network Function Services</w:t>
            </w:r>
            <w:r w:rsidR="00BA3F74">
              <w:rPr>
                <w:lang w:val="en-US" w:eastAsia="zh-CN"/>
              </w:rPr>
              <w:t>.</w:t>
            </w:r>
          </w:p>
        </w:tc>
      </w:tr>
      <w:tr w:rsidR="00A7684E" w14:paraId="1E5715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A23C9" w14:textId="77777777" w:rsidR="00A7684E" w:rsidRDefault="00A76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BA1B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3BB5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EDF47" w14:textId="77777777" w:rsidR="00A7684E" w:rsidRDefault="00F51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E949A6" w14:textId="01CA40FC" w:rsidR="00A7684E" w:rsidRDefault="00BA3F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the description on </w:t>
            </w:r>
            <w:r w:rsidRPr="00BA3F74">
              <w:rPr>
                <w:lang w:eastAsia="zh-CN"/>
              </w:rPr>
              <w:t>NSACF services</w:t>
            </w:r>
            <w:r>
              <w:rPr>
                <w:lang w:eastAsia="zh-CN"/>
              </w:rPr>
              <w:t xml:space="preserve"> into TS 23.501</w:t>
            </w:r>
            <w:r w:rsidR="00C41DEC">
              <w:rPr>
                <w:lang w:eastAsia="zh-CN"/>
              </w:rPr>
              <w:t xml:space="preserve"> </w:t>
            </w:r>
            <w:r w:rsidR="00C41DEC">
              <w:rPr>
                <w:rFonts w:hint="eastAsia"/>
                <w:lang w:eastAsia="zh-CN"/>
              </w:rPr>
              <w:t>and</w:t>
            </w:r>
            <w:r w:rsidR="00C41DEC">
              <w:rPr>
                <w:lang w:eastAsia="zh-CN"/>
              </w:rPr>
              <w:t xml:space="preserve"> </w:t>
            </w:r>
            <w:r w:rsidR="00C41DEC">
              <w:rPr>
                <w:rFonts w:hint="eastAsia"/>
                <w:lang w:eastAsia="zh-CN"/>
              </w:rPr>
              <w:t>a</w:t>
            </w:r>
            <w:r w:rsidR="00C41DEC">
              <w:rPr>
                <w:lang w:eastAsia="zh-CN"/>
              </w:rPr>
              <w:t xml:space="preserve">lign the </w:t>
            </w:r>
            <w:proofErr w:type="spellStart"/>
            <w:r w:rsidR="00C41DEC" w:rsidRPr="00C41DEC">
              <w:rPr>
                <w:lang w:eastAsia="zh-CN"/>
              </w:rPr>
              <w:t>the</w:t>
            </w:r>
            <w:proofErr w:type="spellEnd"/>
            <w:r w:rsidR="00C41DEC" w:rsidRPr="00C41DEC">
              <w:rPr>
                <w:lang w:eastAsia="zh-CN"/>
              </w:rPr>
              <w:t xml:space="preserve"> description on NSACF services </w:t>
            </w:r>
            <w:r w:rsidR="00C41DEC">
              <w:rPr>
                <w:lang w:eastAsia="zh-CN"/>
              </w:rPr>
              <w:t>between</w:t>
            </w:r>
            <w:r w:rsidR="00C41DEC" w:rsidRPr="00C41DEC">
              <w:rPr>
                <w:lang w:eastAsia="zh-CN"/>
              </w:rPr>
              <w:t xml:space="preserve"> TS 23.501</w:t>
            </w:r>
            <w:r w:rsidR="00C41DEC">
              <w:rPr>
                <w:lang w:eastAsia="zh-CN"/>
              </w:rPr>
              <w:t xml:space="preserve"> and </w:t>
            </w:r>
            <w:r w:rsidR="00C41DEC" w:rsidRPr="00C41DEC">
              <w:rPr>
                <w:lang w:eastAsia="zh-CN"/>
              </w:rPr>
              <w:t>TS 23.50</w:t>
            </w:r>
            <w:r w:rsidR="00C41DEC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</w:p>
        </w:tc>
      </w:tr>
      <w:tr w:rsidR="00A7684E" w14:paraId="689479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A4CB8" w14:textId="77777777" w:rsidR="00A7684E" w:rsidRDefault="00A76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DF248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7DBC5DF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15E3F8" w14:textId="77777777" w:rsidR="00A7684E" w:rsidRDefault="00F51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C433C" w14:textId="3087D0F4" w:rsidR="00A7684E" w:rsidRPr="00E667EE" w:rsidRDefault="00F51E07" w:rsidP="00E667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Insufficient </w:t>
            </w:r>
            <w:r w:rsidR="00E667EE" w:rsidRPr="00E667EE">
              <w:rPr>
                <w:lang w:eastAsia="zh-CN"/>
              </w:rPr>
              <w:t>Network Function Services</w:t>
            </w:r>
            <w:r w:rsidR="00E667EE">
              <w:rPr>
                <w:lang w:eastAsia="zh-CN"/>
              </w:rPr>
              <w:t xml:space="preserve"> </w:t>
            </w:r>
            <w:r w:rsidR="00C41DEC" w:rsidRPr="00C41DEC">
              <w:rPr>
                <w:lang w:eastAsia="zh-CN"/>
              </w:rPr>
              <w:t>in TS 23.501</w:t>
            </w:r>
            <w:r w:rsidR="00C41DEC">
              <w:rPr>
                <w:lang w:eastAsia="zh-CN"/>
              </w:rPr>
              <w:t xml:space="preserve"> </w:t>
            </w:r>
            <w:r w:rsidR="00E667EE">
              <w:rPr>
                <w:rFonts w:hint="eastAsia"/>
                <w:lang w:eastAsia="zh-CN"/>
              </w:rPr>
              <w:t>because</w:t>
            </w:r>
            <w:r w:rsidR="00E667EE">
              <w:rPr>
                <w:lang w:eastAsia="zh-CN"/>
              </w:rPr>
              <w:t xml:space="preserve"> of the lack of </w:t>
            </w:r>
            <w:r w:rsidR="00E667EE" w:rsidRPr="00E667EE">
              <w:rPr>
                <w:lang w:eastAsia="zh-CN"/>
              </w:rPr>
              <w:t>NSACF services</w:t>
            </w:r>
            <w:r w:rsidR="00C41DEC">
              <w:rPr>
                <w:lang w:eastAsia="zh-CN"/>
              </w:rPr>
              <w:t xml:space="preserve"> and </w:t>
            </w:r>
            <w:proofErr w:type="spellStart"/>
            <w:r w:rsidR="00C41DEC">
              <w:rPr>
                <w:lang w:eastAsia="zh-CN"/>
              </w:rPr>
              <w:t>disalignment</w:t>
            </w:r>
            <w:proofErr w:type="spellEnd"/>
            <w:r w:rsidR="00C41DEC">
              <w:rPr>
                <w:lang w:eastAsia="zh-CN"/>
              </w:rPr>
              <w:t xml:space="preserve"> between two specifications</w:t>
            </w:r>
            <w:r>
              <w:rPr>
                <w:lang w:eastAsia="zh-CN"/>
              </w:rPr>
              <w:t>.</w:t>
            </w:r>
          </w:p>
        </w:tc>
      </w:tr>
      <w:tr w:rsidR="00A7684E" w14:paraId="7651C6B1" w14:textId="77777777">
        <w:tc>
          <w:tcPr>
            <w:tcW w:w="2694" w:type="dxa"/>
            <w:gridSpan w:val="2"/>
          </w:tcPr>
          <w:p w14:paraId="3E6EA33A" w14:textId="77777777" w:rsidR="00A7684E" w:rsidRDefault="00A76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8CCB3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220B61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406212" w14:textId="77777777" w:rsidR="00A7684E" w:rsidRDefault="00F51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F2A6C" w14:textId="41002299" w:rsidR="00A7684E" w:rsidRDefault="00E667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7.2.</w:t>
            </w:r>
            <w:r>
              <w:rPr>
                <w:rFonts w:hint="eastAsia"/>
                <w:lang w:eastAsia="zh-CN"/>
              </w:rPr>
              <w:t>X</w:t>
            </w:r>
          </w:p>
        </w:tc>
      </w:tr>
      <w:tr w:rsidR="00A7684E" w14:paraId="05A118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8A222" w14:textId="77777777" w:rsidR="00A7684E" w:rsidRDefault="00A76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0AE7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7E27C1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1D5C2" w14:textId="77777777" w:rsidR="00A7684E" w:rsidRDefault="00A76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2200F" w14:textId="77777777" w:rsidR="00A7684E" w:rsidRDefault="00F51E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84BC35" w14:textId="77777777" w:rsidR="00A7684E" w:rsidRDefault="00F51E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353883" w14:textId="77777777" w:rsidR="00A7684E" w:rsidRDefault="00A7684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C5CBC9" w14:textId="77777777" w:rsidR="00A7684E" w:rsidRDefault="00A7684E">
            <w:pPr>
              <w:pStyle w:val="CRCoverPage"/>
              <w:spacing w:after="0"/>
              <w:ind w:left="99"/>
            </w:pPr>
          </w:p>
        </w:tc>
      </w:tr>
      <w:tr w:rsidR="00A7684E" w14:paraId="6D583C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39364" w14:textId="77777777" w:rsidR="00A7684E" w:rsidRDefault="00F51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A5823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43DBC" w14:textId="77777777" w:rsidR="00A7684E" w:rsidRDefault="00F51E0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113B6E" w14:textId="77777777" w:rsidR="00A7684E" w:rsidRDefault="00F51E0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18E2D" w14:textId="77777777" w:rsidR="00A7684E" w:rsidRDefault="00F51E0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7684E" w14:paraId="73DC8C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2F78A" w14:textId="77777777" w:rsidR="00A7684E" w:rsidRDefault="00F51E0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F502A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30571" w14:textId="77777777" w:rsidR="00A7684E" w:rsidRDefault="00F51E0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14A402" w14:textId="77777777" w:rsidR="00A7684E" w:rsidRDefault="00F51E0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E4A00B" w14:textId="77777777" w:rsidR="00A7684E" w:rsidRDefault="00F51E0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684E" w14:paraId="680643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8A86D" w14:textId="77777777" w:rsidR="00A7684E" w:rsidRDefault="00F51E0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240BA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A0566" w14:textId="77777777" w:rsidR="00A7684E" w:rsidRDefault="00F51E0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8DEE21" w14:textId="77777777" w:rsidR="00A7684E" w:rsidRDefault="00F51E0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513D3" w14:textId="77777777" w:rsidR="00A7684E" w:rsidRDefault="00F51E0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684E" w14:paraId="13C6CC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8C775" w14:textId="77777777" w:rsidR="00A7684E" w:rsidRDefault="00A7684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8C83E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4EC6410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951DB7" w14:textId="77777777" w:rsidR="00A7684E" w:rsidRDefault="00F51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1D71E" w14:textId="77777777" w:rsidR="00A7684E" w:rsidRDefault="00A7684E">
            <w:pPr>
              <w:pStyle w:val="CRCoverPage"/>
              <w:spacing w:after="0"/>
              <w:ind w:left="100"/>
            </w:pPr>
          </w:p>
        </w:tc>
      </w:tr>
      <w:tr w:rsidR="00A7684E" w14:paraId="72700D0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8E2E3" w14:textId="77777777" w:rsidR="00A7684E" w:rsidRDefault="00A76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E4ED4B" w14:textId="77777777" w:rsidR="00A7684E" w:rsidRDefault="00A7684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7684E" w14:paraId="5A947C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04A30" w14:textId="77777777" w:rsidR="00A7684E" w:rsidRDefault="00F51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AF778" w14:textId="77777777" w:rsidR="00A7684E" w:rsidRDefault="00A7684E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D8785C1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285191DC" w14:textId="65C0574B" w:rsidR="00A7684E" w:rsidRDefault="00A768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04B4" w:rsidRPr="001424C6" w14:paraId="6A220486" w14:textId="77777777" w:rsidTr="00FF5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76BC48" w14:textId="77777777" w:rsidR="001904B4" w:rsidRPr="001424C6" w:rsidRDefault="001904B4" w:rsidP="00FF5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0F89228" w14:textId="38BDC251" w:rsidR="001904B4" w:rsidRPr="001904B4" w:rsidRDefault="001904B4" w:rsidP="001904B4">
      <w:pPr>
        <w:keepNext/>
        <w:keepLines/>
        <w:spacing w:before="120"/>
        <w:ind w:left="1134" w:hanging="1134"/>
        <w:outlineLvl w:val="2"/>
        <w:rPr>
          <w:ins w:id="1" w:author="Yifan" w:date="2021-07-07T15:11:00Z"/>
          <w:rFonts w:ascii="Arial" w:eastAsia="等线" w:hAnsi="Arial"/>
          <w:sz w:val="28"/>
        </w:rPr>
      </w:pPr>
      <w:bookmarkStart w:id="2" w:name="_Toc20150252"/>
      <w:bookmarkStart w:id="3" w:name="_Toc27847060"/>
      <w:bookmarkStart w:id="4" w:name="_Toc36188193"/>
      <w:bookmarkStart w:id="5" w:name="_Toc45184106"/>
      <w:bookmarkStart w:id="6" w:name="_Toc47342948"/>
      <w:bookmarkStart w:id="7" w:name="_Toc51769650"/>
      <w:bookmarkStart w:id="8" w:name="_Toc68016009"/>
      <w:ins w:id="9" w:author="Yifan" w:date="2021-07-07T15:11:00Z">
        <w:r w:rsidRPr="001904B4">
          <w:rPr>
            <w:rFonts w:ascii="Arial" w:eastAsia="等线" w:hAnsi="Arial"/>
            <w:sz w:val="28"/>
          </w:rPr>
          <w:t>7.2.</w:t>
        </w:r>
        <w:r>
          <w:rPr>
            <w:rFonts w:ascii="Arial" w:eastAsia="等线" w:hAnsi="Arial"/>
            <w:sz w:val="28"/>
          </w:rPr>
          <w:t>X</w:t>
        </w:r>
        <w:r w:rsidRPr="001904B4">
          <w:rPr>
            <w:rFonts w:ascii="Arial" w:eastAsia="等线" w:hAnsi="Arial"/>
            <w:sz w:val="28"/>
          </w:rPr>
          <w:tab/>
        </w:r>
        <w:r>
          <w:rPr>
            <w:rFonts w:ascii="Arial" w:eastAsia="等线" w:hAnsi="Arial"/>
            <w:sz w:val="28"/>
          </w:rPr>
          <w:t>NSACF</w:t>
        </w:r>
        <w:r w:rsidRPr="001904B4">
          <w:rPr>
            <w:rFonts w:ascii="Arial" w:eastAsia="等线" w:hAnsi="Arial"/>
            <w:sz w:val="28"/>
          </w:rPr>
          <w:t xml:space="preserve"> Services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7B0BDE19" w14:textId="753DDB5E" w:rsidR="001904B4" w:rsidRPr="001904B4" w:rsidRDefault="001904B4" w:rsidP="001904B4">
      <w:pPr>
        <w:rPr>
          <w:ins w:id="10" w:author="Yifan" w:date="2021-07-07T15:11:00Z"/>
          <w:rFonts w:eastAsia="宋体"/>
          <w:lang w:eastAsia="zh-CN"/>
        </w:rPr>
      </w:pPr>
      <w:ins w:id="11" w:author="Yifan" w:date="2021-07-07T15:11:00Z">
        <w:r w:rsidRPr="001904B4">
          <w:rPr>
            <w:rFonts w:eastAsia="宋体"/>
            <w:lang w:eastAsia="zh-CN"/>
          </w:rPr>
          <w:t>The following NF services are specified for NSACF:</w:t>
        </w:r>
      </w:ins>
    </w:p>
    <w:p w14:paraId="11544F8F" w14:textId="34F3FF14" w:rsidR="001904B4" w:rsidRPr="001904B4" w:rsidRDefault="001904B4" w:rsidP="001904B4">
      <w:pPr>
        <w:keepNext/>
        <w:keepLines/>
        <w:spacing w:before="60"/>
        <w:jc w:val="center"/>
        <w:rPr>
          <w:ins w:id="12" w:author="Yifan" w:date="2021-07-07T15:11:00Z"/>
          <w:rFonts w:ascii="Arial" w:eastAsia="等线" w:hAnsi="Arial"/>
          <w:b/>
        </w:rPr>
      </w:pPr>
      <w:ins w:id="13" w:author="Yifan" w:date="2021-07-07T15:11:00Z">
        <w:r w:rsidRPr="001904B4">
          <w:rPr>
            <w:rFonts w:ascii="Arial" w:eastAsia="等线" w:hAnsi="Arial"/>
            <w:b/>
          </w:rPr>
          <w:lastRenderedPageBreak/>
          <w:t>Table 7.2.</w:t>
        </w:r>
        <w:r>
          <w:rPr>
            <w:rFonts w:ascii="Arial" w:eastAsia="等线" w:hAnsi="Arial"/>
            <w:b/>
          </w:rPr>
          <w:t>X</w:t>
        </w:r>
        <w:r w:rsidRPr="001904B4">
          <w:rPr>
            <w:rFonts w:ascii="Arial" w:eastAsia="等线" w:hAnsi="Arial"/>
            <w:b/>
          </w:rPr>
          <w:t>-1: NF Services provided by NSACF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PrChange w:id="14" w:author="Yifan" w:date="2021-07-07T15:1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2145"/>
        <w:gridCol w:w="4064"/>
        <w:gridCol w:w="1843"/>
        <w:tblGridChange w:id="15">
          <w:tblGrid>
            <w:gridCol w:w="1998"/>
            <w:gridCol w:w="147"/>
            <w:gridCol w:w="3917"/>
            <w:gridCol w:w="147"/>
            <w:gridCol w:w="1696"/>
            <w:gridCol w:w="147"/>
          </w:tblGrid>
        </w:tblGridChange>
      </w:tblGrid>
      <w:tr w:rsidR="001904B4" w:rsidRPr="001904B4" w14:paraId="61B3B57D" w14:textId="77777777" w:rsidTr="007E75EB">
        <w:trPr>
          <w:cantSplit/>
          <w:tblHeader/>
          <w:jc w:val="center"/>
          <w:ins w:id="16" w:author="Yifan" w:date="2021-07-07T15:11:00Z"/>
          <w:trPrChange w:id="17" w:author="Yifan" w:date="2021-07-07T15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2145" w:type="dxa"/>
            <w:tcPrChange w:id="18" w:author="Yifan" w:date="2021-07-07T15:13:00Z">
              <w:tcPr>
                <w:tcW w:w="1998" w:type="dxa"/>
              </w:tcPr>
            </w:tcPrChange>
          </w:tcPr>
          <w:p w14:paraId="6A7CD8C5" w14:textId="77777777" w:rsidR="001904B4" w:rsidRPr="001904B4" w:rsidRDefault="001904B4" w:rsidP="001904B4">
            <w:pPr>
              <w:keepNext/>
              <w:keepLines/>
              <w:spacing w:after="0"/>
              <w:jc w:val="center"/>
              <w:rPr>
                <w:ins w:id="19" w:author="Yifan" w:date="2021-07-07T15:11:00Z"/>
                <w:rFonts w:ascii="Arial" w:eastAsia="等线" w:hAnsi="Arial"/>
                <w:b/>
                <w:sz w:val="18"/>
              </w:rPr>
            </w:pPr>
            <w:ins w:id="20" w:author="Yifan" w:date="2021-07-07T15:11:00Z">
              <w:r w:rsidRPr="001904B4">
                <w:rPr>
                  <w:rFonts w:ascii="Arial" w:eastAsia="等线" w:hAnsi="Arial"/>
                  <w:b/>
                  <w:sz w:val="18"/>
                </w:rPr>
                <w:t>Service Name</w:t>
              </w:r>
            </w:ins>
          </w:p>
        </w:tc>
        <w:tc>
          <w:tcPr>
            <w:tcW w:w="4064" w:type="dxa"/>
            <w:tcPrChange w:id="21" w:author="Yifan" w:date="2021-07-07T15:13:00Z">
              <w:tcPr>
                <w:tcW w:w="4064" w:type="dxa"/>
                <w:gridSpan w:val="2"/>
              </w:tcPr>
            </w:tcPrChange>
          </w:tcPr>
          <w:p w14:paraId="5294E3C5" w14:textId="77777777" w:rsidR="001904B4" w:rsidRPr="001904B4" w:rsidRDefault="001904B4" w:rsidP="001904B4">
            <w:pPr>
              <w:keepNext/>
              <w:keepLines/>
              <w:spacing w:after="0"/>
              <w:jc w:val="center"/>
              <w:rPr>
                <w:ins w:id="22" w:author="Yifan" w:date="2021-07-07T15:11:00Z"/>
                <w:rFonts w:ascii="Arial" w:eastAsia="等线" w:hAnsi="Arial"/>
                <w:b/>
                <w:sz w:val="18"/>
              </w:rPr>
            </w:pPr>
            <w:ins w:id="23" w:author="Yifan" w:date="2021-07-07T15:11:00Z">
              <w:r w:rsidRPr="001904B4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43" w:type="dxa"/>
            <w:tcPrChange w:id="24" w:author="Yifan" w:date="2021-07-07T15:13:00Z">
              <w:tcPr>
                <w:tcW w:w="1843" w:type="dxa"/>
                <w:gridSpan w:val="2"/>
              </w:tcPr>
            </w:tcPrChange>
          </w:tcPr>
          <w:p w14:paraId="34F2CD1E" w14:textId="77777777" w:rsidR="001904B4" w:rsidRPr="001904B4" w:rsidRDefault="001904B4" w:rsidP="001904B4">
            <w:pPr>
              <w:keepNext/>
              <w:keepLines/>
              <w:spacing w:after="0"/>
              <w:jc w:val="center"/>
              <w:rPr>
                <w:ins w:id="25" w:author="Yifan" w:date="2021-07-07T15:11:00Z"/>
                <w:rFonts w:ascii="Arial" w:eastAsia="等线" w:hAnsi="Arial"/>
                <w:b/>
                <w:sz w:val="18"/>
              </w:rPr>
            </w:pPr>
            <w:ins w:id="26" w:author="Yifan" w:date="2021-07-07T15:11:00Z">
              <w:r w:rsidRPr="001904B4">
                <w:rPr>
                  <w:rFonts w:ascii="Arial" w:eastAsia="等线" w:hAnsi="Arial"/>
                  <w:b/>
                  <w:sz w:val="18"/>
                  <w:lang w:eastAsia="zh-CN"/>
                </w:rPr>
                <w:t>Reference in TS 23.502 [3]</w:t>
              </w:r>
            </w:ins>
          </w:p>
        </w:tc>
      </w:tr>
      <w:tr w:rsidR="007E75EB" w:rsidRPr="001904B4" w14:paraId="0AE177E8" w14:textId="77777777" w:rsidTr="00FF5142">
        <w:trPr>
          <w:cantSplit/>
          <w:jc w:val="center"/>
          <w:ins w:id="27" w:author="Yifan" w:date="2021-07-07T15:14:00Z"/>
        </w:trPr>
        <w:tc>
          <w:tcPr>
            <w:tcW w:w="2145" w:type="dxa"/>
          </w:tcPr>
          <w:p w14:paraId="024FF053" w14:textId="77777777" w:rsidR="007E75EB" w:rsidRPr="001904B4" w:rsidDel="00E01933" w:rsidRDefault="007E75EB" w:rsidP="00FF5142">
            <w:pPr>
              <w:keepNext/>
              <w:keepLines/>
              <w:spacing w:after="0"/>
              <w:rPr>
                <w:ins w:id="28" w:author="Yifan" w:date="2021-07-07T15:14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29" w:author="Yifan" w:date="2021-07-07T15:14:00Z">
              <w:r w:rsidRPr="001904B4">
                <w:rPr>
                  <w:rFonts w:ascii="Arial" w:eastAsia="等线" w:hAnsi="Arial"/>
                  <w:sz w:val="18"/>
                  <w:lang w:eastAsia="zh-CN"/>
                </w:rPr>
                <w:t>N</w:t>
              </w:r>
              <w:r w:rsidRPr="007E75EB">
                <w:rPr>
                  <w:rFonts w:ascii="Arial" w:eastAsia="等线" w:hAnsi="Arial" w:hint="eastAsia"/>
                  <w:sz w:val="18"/>
                  <w:lang w:eastAsia="zh-CN"/>
                </w:rPr>
                <w:t>nsacf</w:t>
              </w:r>
              <w:proofErr w:type="spellEnd"/>
              <w:r w:rsidRPr="001904B4">
                <w:rPr>
                  <w:rFonts w:ascii="Arial" w:eastAsia="等线" w:hAnsi="Arial"/>
                  <w:sz w:val="18"/>
                  <w:lang w:eastAsia="zh-CN"/>
                </w:rPr>
                <w:t>_</w:t>
              </w:r>
              <w:r>
                <w:t xml:space="preserve"> </w:t>
              </w:r>
              <w:proofErr w:type="spellStart"/>
              <w:r w:rsidRPr="007E75EB">
                <w:rPr>
                  <w:rFonts w:ascii="Arial" w:eastAsia="等线" w:hAnsi="Arial"/>
                  <w:sz w:val="18"/>
                  <w:lang w:eastAsia="zh-CN"/>
                </w:rPr>
                <w:t>NumberOfUEsPerSlice</w:t>
              </w:r>
              <w:proofErr w:type="spellEnd"/>
            </w:ins>
          </w:p>
        </w:tc>
        <w:tc>
          <w:tcPr>
            <w:tcW w:w="4064" w:type="dxa"/>
          </w:tcPr>
          <w:p w14:paraId="106C9BB2" w14:textId="6A1E0608" w:rsidR="007E75EB" w:rsidRPr="001904B4" w:rsidRDefault="003433F6" w:rsidP="00FF5142">
            <w:pPr>
              <w:keepNext/>
              <w:keepLines/>
              <w:spacing w:after="0"/>
              <w:rPr>
                <w:ins w:id="30" w:author="Yifan" w:date="2021-07-07T15:14:00Z"/>
                <w:rFonts w:ascii="Arial" w:eastAsia="等线" w:hAnsi="Arial"/>
                <w:sz w:val="18"/>
              </w:rPr>
            </w:pPr>
            <w:ins w:id="31" w:author="Yifan" w:date="2021-07-07T16:39:00Z">
              <w:r w:rsidRPr="003433F6">
                <w:rPr>
                  <w:rFonts w:ascii="Arial" w:eastAsia="等线" w:hAnsi="Arial"/>
                  <w:sz w:val="18"/>
                </w:rPr>
                <w:t>Enables an NF consumer to control</w:t>
              </w:r>
            </w:ins>
            <w:ins w:id="32" w:author="Yifan" w:date="2021-07-07T16:53:00Z">
              <w:r w:rsidR="00FC222D">
                <w:rPr>
                  <w:rFonts w:ascii="Arial" w:eastAsia="等线" w:hAnsi="Arial"/>
                  <w:sz w:val="18"/>
                </w:rPr>
                <w:t>, check</w:t>
              </w:r>
            </w:ins>
            <w:ins w:id="33" w:author="Yifan" w:date="2021-07-07T16:39:00Z">
              <w:r w:rsidRPr="003433F6">
                <w:rPr>
                  <w:rFonts w:ascii="Arial" w:eastAsia="等线" w:hAnsi="Arial"/>
                  <w:sz w:val="18"/>
                </w:rPr>
                <w:t xml:space="preserve"> </w:t>
              </w:r>
            </w:ins>
            <w:ins w:id="34" w:author="Yifan" w:date="2021-07-07T16:51:00Z">
              <w:r w:rsidR="00FC222D">
                <w:rPr>
                  <w:rFonts w:ascii="Arial" w:eastAsia="等线" w:hAnsi="Arial"/>
                  <w:sz w:val="18"/>
                </w:rPr>
                <w:t>an</w:t>
              </w:r>
            </w:ins>
            <w:ins w:id="35" w:author="Yifan" w:date="2021-07-07T16:53:00Z">
              <w:r w:rsidR="00FC222D">
                <w:rPr>
                  <w:rFonts w:ascii="Arial" w:eastAsia="等线" w:hAnsi="Arial"/>
                  <w:sz w:val="18"/>
                </w:rPr>
                <w:t xml:space="preserve">d </w:t>
              </w:r>
              <w:r w:rsidR="00FC222D" w:rsidRPr="00FC222D">
                <w:rPr>
                  <w:rFonts w:ascii="Arial" w:eastAsia="等线" w:hAnsi="Arial"/>
                  <w:sz w:val="18"/>
                </w:rPr>
                <w:t xml:space="preserve">request the NSACF to </w:t>
              </w:r>
              <w:r w:rsidR="00FC222D">
                <w:rPr>
                  <w:rFonts w:ascii="Arial" w:eastAsia="等线" w:hAnsi="Arial"/>
                  <w:sz w:val="18"/>
                </w:rPr>
                <w:t xml:space="preserve">update </w:t>
              </w:r>
            </w:ins>
            <w:ins w:id="36" w:author="Yifan" w:date="2021-07-07T16:39:00Z">
              <w:r w:rsidRPr="003433F6">
                <w:rPr>
                  <w:rFonts w:ascii="Arial" w:eastAsia="等线" w:hAnsi="Arial"/>
                  <w:sz w:val="18"/>
                </w:rPr>
                <w:t>the number of UEs registered with a network slice for the network slices subject to NSAC.</w:t>
              </w:r>
            </w:ins>
            <w:ins w:id="37" w:author="Yifan" w:date="2021-07-07T16:40:00Z">
              <w:r>
                <w:t xml:space="preserve"> </w:t>
              </w:r>
            </w:ins>
          </w:p>
        </w:tc>
        <w:tc>
          <w:tcPr>
            <w:tcW w:w="1843" w:type="dxa"/>
          </w:tcPr>
          <w:p w14:paraId="319DB97B" w14:textId="77777777" w:rsidR="007E75EB" w:rsidRPr="001904B4" w:rsidRDefault="007E75EB" w:rsidP="00FF5142">
            <w:pPr>
              <w:keepNext/>
              <w:keepLines/>
              <w:spacing w:after="0"/>
              <w:jc w:val="center"/>
              <w:rPr>
                <w:ins w:id="38" w:author="Yifan" w:date="2021-07-07T15:14:00Z"/>
                <w:rFonts w:ascii="Arial" w:eastAsia="等线" w:hAnsi="Arial"/>
                <w:sz w:val="18"/>
                <w:lang w:eastAsia="zh-CN"/>
              </w:rPr>
            </w:pPr>
            <w:ins w:id="39" w:author="Yifan" w:date="2021-07-07T15:14:00Z">
              <w:r w:rsidRPr="001904B4">
                <w:rPr>
                  <w:rFonts w:ascii="Arial" w:eastAsia="等线" w:hAnsi="Arial"/>
                  <w:sz w:val="18"/>
                  <w:lang w:eastAsia="zh-CN"/>
                </w:rPr>
                <w:t>5.2.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21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</w:ins>
          </w:p>
        </w:tc>
      </w:tr>
    </w:tbl>
    <w:p w14:paraId="1EE1B8AE" w14:textId="5A17B891" w:rsidR="001904B4" w:rsidRDefault="001904B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04B4" w:rsidRPr="001904B4" w14:paraId="452330D0" w14:textId="77777777" w:rsidTr="00FF5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8E10B1" w14:textId="77777777" w:rsidR="001904B4" w:rsidRPr="001904B4" w:rsidRDefault="001904B4" w:rsidP="001904B4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/>
              </w:rPr>
            </w:pPr>
            <w:r w:rsidRPr="001904B4">
              <w:rPr>
                <w:rFonts w:ascii="Arial" w:eastAsia="宋体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1A1573DC" w14:textId="77777777" w:rsidR="001904B4" w:rsidRDefault="001904B4"/>
    <w:sectPr w:rsidR="001904B4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E11D1" w14:textId="77777777" w:rsidR="00410E99" w:rsidRDefault="00410E99">
      <w:pPr>
        <w:spacing w:after="0"/>
      </w:pPr>
      <w:r>
        <w:separator/>
      </w:r>
    </w:p>
  </w:endnote>
  <w:endnote w:type="continuationSeparator" w:id="0">
    <w:p w14:paraId="3ADFD3C1" w14:textId="77777777" w:rsidR="00410E99" w:rsidRDefault="00410E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D4943" w14:textId="77777777" w:rsidR="00410E99" w:rsidRDefault="00410E99">
      <w:pPr>
        <w:spacing w:after="0"/>
      </w:pPr>
      <w:r>
        <w:separator/>
      </w:r>
    </w:p>
  </w:footnote>
  <w:footnote w:type="continuationSeparator" w:id="0">
    <w:p w14:paraId="0385B616" w14:textId="77777777" w:rsidR="00410E99" w:rsidRDefault="00410E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353E6" w14:textId="77777777" w:rsidR="00A7684E" w:rsidRDefault="00F51E07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fan">
    <w15:presenceInfo w15:providerId="None" w15:userId="Yif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00"/>
    <w:rsid w:val="00006524"/>
    <w:rsid w:val="00007EC2"/>
    <w:rsid w:val="00013ED1"/>
    <w:rsid w:val="00015FD4"/>
    <w:rsid w:val="00022E4A"/>
    <w:rsid w:val="00024471"/>
    <w:rsid w:val="00027E29"/>
    <w:rsid w:val="00040DA8"/>
    <w:rsid w:val="000473BC"/>
    <w:rsid w:val="0005422F"/>
    <w:rsid w:val="0005466C"/>
    <w:rsid w:val="00057194"/>
    <w:rsid w:val="000625BC"/>
    <w:rsid w:val="000633A1"/>
    <w:rsid w:val="00065522"/>
    <w:rsid w:val="00066A9B"/>
    <w:rsid w:val="000675CC"/>
    <w:rsid w:val="000857A8"/>
    <w:rsid w:val="000867C9"/>
    <w:rsid w:val="000A303C"/>
    <w:rsid w:val="000A6394"/>
    <w:rsid w:val="000B2D45"/>
    <w:rsid w:val="000B6E47"/>
    <w:rsid w:val="000B7FED"/>
    <w:rsid w:val="000C038A"/>
    <w:rsid w:val="000C6598"/>
    <w:rsid w:val="000D44B3"/>
    <w:rsid w:val="000E6B24"/>
    <w:rsid w:val="000F6488"/>
    <w:rsid w:val="000F6E7F"/>
    <w:rsid w:val="000F7F11"/>
    <w:rsid w:val="00100841"/>
    <w:rsid w:val="001106CB"/>
    <w:rsid w:val="0011770E"/>
    <w:rsid w:val="00124863"/>
    <w:rsid w:val="00124C9B"/>
    <w:rsid w:val="00131153"/>
    <w:rsid w:val="00131A1F"/>
    <w:rsid w:val="00145D43"/>
    <w:rsid w:val="00163E11"/>
    <w:rsid w:val="00164BF5"/>
    <w:rsid w:val="001664C0"/>
    <w:rsid w:val="00170227"/>
    <w:rsid w:val="0018398E"/>
    <w:rsid w:val="00186BC4"/>
    <w:rsid w:val="001904B4"/>
    <w:rsid w:val="00192C46"/>
    <w:rsid w:val="001941DD"/>
    <w:rsid w:val="001975F0"/>
    <w:rsid w:val="001A0491"/>
    <w:rsid w:val="001A08B3"/>
    <w:rsid w:val="001A7B60"/>
    <w:rsid w:val="001B3278"/>
    <w:rsid w:val="001B52F0"/>
    <w:rsid w:val="001B5AB2"/>
    <w:rsid w:val="001B5B8C"/>
    <w:rsid w:val="001B5D6A"/>
    <w:rsid w:val="001B7A65"/>
    <w:rsid w:val="001C101A"/>
    <w:rsid w:val="001C7FCE"/>
    <w:rsid w:val="001E163D"/>
    <w:rsid w:val="001E41F3"/>
    <w:rsid w:val="001E5ABF"/>
    <w:rsid w:val="001E6327"/>
    <w:rsid w:val="0020634D"/>
    <w:rsid w:val="0020701D"/>
    <w:rsid w:val="0021024F"/>
    <w:rsid w:val="00216D05"/>
    <w:rsid w:val="00227E8F"/>
    <w:rsid w:val="002330BC"/>
    <w:rsid w:val="00236262"/>
    <w:rsid w:val="002412AA"/>
    <w:rsid w:val="00246EBF"/>
    <w:rsid w:val="00247EDB"/>
    <w:rsid w:val="00250F1E"/>
    <w:rsid w:val="00254AF5"/>
    <w:rsid w:val="0026004D"/>
    <w:rsid w:val="002640DD"/>
    <w:rsid w:val="0027172E"/>
    <w:rsid w:val="00272ED1"/>
    <w:rsid w:val="00275D12"/>
    <w:rsid w:val="00277DBF"/>
    <w:rsid w:val="00284FEB"/>
    <w:rsid w:val="002860C4"/>
    <w:rsid w:val="002932BE"/>
    <w:rsid w:val="002932F5"/>
    <w:rsid w:val="00296CBC"/>
    <w:rsid w:val="002B1490"/>
    <w:rsid w:val="002B1AFB"/>
    <w:rsid w:val="002B42AA"/>
    <w:rsid w:val="002B5741"/>
    <w:rsid w:val="002C0B33"/>
    <w:rsid w:val="002C418C"/>
    <w:rsid w:val="002C41CB"/>
    <w:rsid w:val="002C71AC"/>
    <w:rsid w:val="002E472E"/>
    <w:rsid w:val="002E48BD"/>
    <w:rsid w:val="002E7AF1"/>
    <w:rsid w:val="002F4E4A"/>
    <w:rsid w:val="002F5490"/>
    <w:rsid w:val="0030432F"/>
    <w:rsid w:val="00305409"/>
    <w:rsid w:val="00307C66"/>
    <w:rsid w:val="00316DCB"/>
    <w:rsid w:val="00317EA3"/>
    <w:rsid w:val="003212B4"/>
    <w:rsid w:val="00321482"/>
    <w:rsid w:val="00322014"/>
    <w:rsid w:val="0032427E"/>
    <w:rsid w:val="0032517E"/>
    <w:rsid w:val="003433F6"/>
    <w:rsid w:val="00354B07"/>
    <w:rsid w:val="00355C62"/>
    <w:rsid w:val="003609B9"/>
    <w:rsid w:val="003609EF"/>
    <w:rsid w:val="0036231A"/>
    <w:rsid w:val="0037115E"/>
    <w:rsid w:val="00374DD4"/>
    <w:rsid w:val="003B09D6"/>
    <w:rsid w:val="003C6386"/>
    <w:rsid w:val="003C7619"/>
    <w:rsid w:val="003D3E89"/>
    <w:rsid w:val="003E1A36"/>
    <w:rsid w:val="003E3063"/>
    <w:rsid w:val="003F01E3"/>
    <w:rsid w:val="003F25B2"/>
    <w:rsid w:val="003F33DB"/>
    <w:rsid w:val="003F57DD"/>
    <w:rsid w:val="003F6AE4"/>
    <w:rsid w:val="00410371"/>
    <w:rsid w:val="00410E99"/>
    <w:rsid w:val="004242F1"/>
    <w:rsid w:val="004247DD"/>
    <w:rsid w:val="00446E36"/>
    <w:rsid w:val="004523C0"/>
    <w:rsid w:val="004739DE"/>
    <w:rsid w:val="00474A83"/>
    <w:rsid w:val="00476C4D"/>
    <w:rsid w:val="004A101C"/>
    <w:rsid w:val="004B0CEB"/>
    <w:rsid w:val="004B0D37"/>
    <w:rsid w:val="004B2F20"/>
    <w:rsid w:val="004B75B7"/>
    <w:rsid w:val="004C363A"/>
    <w:rsid w:val="004C6A3D"/>
    <w:rsid w:val="004D244F"/>
    <w:rsid w:val="004D4B83"/>
    <w:rsid w:val="004E02FC"/>
    <w:rsid w:val="005067DF"/>
    <w:rsid w:val="00511200"/>
    <w:rsid w:val="0051556D"/>
    <w:rsid w:val="0051580D"/>
    <w:rsid w:val="005229D6"/>
    <w:rsid w:val="005323B0"/>
    <w:rsid w:val="00544812"/>
    <w:rsid w:val="00547111"/>
    <w:rsid w:val="0055706B"/>
    <w:rsid w:val="00557200"/>
    <w:rsid w:val="005777DA"/>
    <w:rsid w:val="00580FAB"/>
    <w:rsid w:val="00585CF2"/>
    <w:rsid w:val="00592D74"/>
    <w:rsid w:val="005A01BC"/>
    <w:rsid w:val="005A54A1"/>
    <w:rsid w:val="005B0135"/>
    <w:rsid w:val="005C40F6"/>
    <w:rsid w:val="005C7B03"/>
    <w:rsid w:val="005D408B"/>
    <w:rsid w:val="005D4877"/>
    <w:rsid w:val="005E1602"/>
    <w:rsid w:val="005E1809"/>
    <w:rsid w:val="005E2C44"/>
    <w:rsid w:val="005E370F"/>
    <w:rsid w:val="005F734A"/>
    <w:rsid w:val="00603C78"/>
    <w:rsid w:val="006076B0"/>
    <w:rsid w:val="00614956"/>
    <w:rsid w:val="0061709F"/>
    <w:rsid w:val="00621188"/>
    <w:rsid w:val="00621F83"/>
    <w:rsid w:val="00622145"/>
    <w:rsid w:val="00622924"/>
    <w:rsid w:val="00622C20"/>
    <w:rsid w:val="006257ED"/>
    <w:rsid w:val="00626B82"/>
    <w:rsid w:val="00630644"/>
    <w:rsid w:val="00632024"/>
    <w:rsid w:val="006358C6"/>
    <w:rsid w:val="0064010B"/>
    <w:rsid w:val="006430E4"/>
    <w:rsid w:val="0065064F"/>
    <w:rsid w:val="006537A8"/>
    <w:rsid w:val="006578D3"/>
    <w:rsid w:val="00665C47"/>
    <w:rsid w:val="006747BE"/>
    <w:rsid w:val="00676C1A"/>
    <w:rsid w:val="00682F01"/>
    <w:rsid w:val="00695808"/>
    <w:rsid w:val="006975D7"/>
    <w:rsid w:val="006A5EED"/>
    <w:rsid w:val="006B10F4"/>
    <w:rsid w:val="006B3BBD"/>
    <w:rsid w:val="006B46FB"/>
    <w:rsid w:val="006B785E"/>
    <w:rsid w:val="006C112F"/>
    <w:rsid w:val="006C42D3"/>
    <w:rsid w:val="006D2DDE"/>
    <w:rsid w:val="006D4987"/>
    <w:rsid w:val="006E05AF"/>
    <w:rsid w:val="006E21FB"/>
    <w:rsid w:val="006E6950"/>
    <w:rsid w:val="006F7748"/>
    <w:rsid w:val="007052A6"/>
    <w:rsid w:val="00717340"/>
    <w:rsid w:val="00721801"/>
    <w:rsid w:val="00722F2F"/>
    <w:rsid w:val="0073431A"/>
    <w:rsid w:val="0074144A"/>
    <w:rsid w:val="00750132"/>
    <w:rsid w:val="007506B7"/>
    <w:rsid w:val="0075179E"/>
    <w:rsid w:val="0075213A"/>
    <w:rsid w:val="0075772F"/>
    <w:rsid w:val="007601D6"/>
    <w:rsid w:val="00760C1B"/>
    <w:rsid w:val="007642D6"/>
    <w:rsid w:val="00764D75"/>
    <w:rsid w:val="00775186"/>
    <w:rsid w:val="00775E2D"/>
    <w:rsid w:val="0078086B"/>
    <w:rsid w:val="00792342"/>
    <w:rsid w:val="00794DB6"/>
    <w:rsid w:val="007977A8"/>
    <w:rsid w:val="007B512A"/>
    <w:rsid w:val="007C0474"/>
    <w:rsid w:val="007C2097"/>
    <w:rsid w:val="007C60CF"/>
    <w:rsid w:val="007D0262"/>
    <w:rsid w:val="007D3D51"/>
    <w:rsid w:val="007D6664"/>
    <w:rsid w:val="007D6A07"/>
    <w:rsid w:val="007E0DAA"/>
    <w:rsid w:val="007E6578"/>
    <w:rsid w:val="007E75EB"/>
    <w:rsid w:val="007F2558"/>
    <w:rsid w:val="007F66C0"/>
    <w:rsid w:val="007F6BA0"/>
    <w:rsid w:val="007F7259"/>
    <w:rsid w:val="008040A8"/>
    <w:rsid w:val="00804287"/>
    <w:rsid w:val="00804794"/>
    <w:rsid w:val="008105D7"/>
    <w:rsid w:val="00816A77"/>
    <w:rsid w:val="00827822"/>
    <w:rsid w:val="008279FA"/>
    <w:rsid w:val="0083098B"/>
    <w:rsid w:val="00831D18"/>
    <w:rsid w:val="008626E7"/>
    <w:rsid w:val="008702C3"/>
    <w:rsid w:val="00870EE7"/>
    <w:rsid w:val="00880F39"/>
    <w:rsid w:val="008863B9"/>
    <w:rsid w:val="0089300E"/>
    <w:rsid w:val="008A0D33"/>
    <w:rsid w:val="008A230C"/>
    <w:rsid w:val="008A33C2"/>
    <w:rsid w:val="008A40E8"/>
    <w:rsid w:val="008A45A6"/>
    <w:rsid w:val="008B45E3"/>
    <w:rsid w:val="008F22A6"/>
    <w:rsid w:val="008F3789"/>
    <w:rsid w:val="008F686C"/>
    <w:rsid w:val="008F72EC"/>
    <w:rsid w:val="0090632E"/>
    <w:rsid w:val="009148DE"/>
    <w:rsid w:val="00920F2F"/>
    <w:rsid w:val="009266ED"/>
    <w:rsid w:val="00927D6D"/>
    <w:rsid w:val="0093306D"/>
    <w:rsid w:val="00937C13"/>
    <w:rsid w:val="00941E30"/>
    <w:rsid w:val="00944F25"/>
    <w:rsid w:val="00945B0C"/>
    <w:rsid w:val="00954725"/>
    <w:rsid w:val="00963A48"/>
    <w:rsid w:val="00965290"/>
    <w:rsid w:val="00965DC8"/>
    <w:rsid w:val="009748CA"/>
    <w:rsid w:val="009777D9"/>
    <w:rsid w:val="00985076"/>
    <w:rsid w:val="00990C26"/>
    <w:rsid w:val="00991B88"/>
    <w:rsid w:val="00997C97"/>
    <w:rsid w:val="009A0077"/>
    <w:rsid w:val="009A0C81"/>
    <w:rsid w:val="009A4966"/>
    <w:rsid w:val="009A5753"/>
    <w:rsid w:val="009A579D"/>
    <w:rsid w:val="009A5A1D"/>
    <w:rsid w:val="009B1C87"/>
    <w:rsid w:val="009B6522"/>
    <w:rsid w:val="009B7CA4"/>
    <w:rsid w:val="009C1E30"/>
    <w:rsid w:val="009C604D"/>
    <w:rsid w:val="009D026B"/>
    <w:rsid w:val="009D1379"/>
    <w:rsid w:val="009E3297"/>
    <w:rsid w:val="009E57EB"/>
    <w:rsid w:val="009E638D"/>
    <w:rsid w:val="009F10C7"/>
    <w:rsid w:val="009F584A"/>
    <w:rsid w:val="009F626C"/>
    <w:rsid w:val="009F734F"/>
    <w:rsid w:val="00A03756"/>
    <w:rsid w:val="00A04A09"/>
    <w:rsid w:val="00A219DF"/>
    <w:rsid w:val="00A22732"/>
    <w:rsid w:val="00A246B6"/>
    <w:rsid w:val="00A265DB"/>
    <w:rsid w:val="00A2712C"/>
    <w:rsid w:val="00A30F79"/>
    <w:rsid w:val="00A33DEB"/>
    <w:rsid w:val="00A40A19"/>
    <w:rsid w:val="00A433F1"/>
    <w:rsid w:val="00A47E70"/>
    <w:rsid w:val="00A50CF0"/>
    <w:rsid w:val="00A7671C"/>
    <w:rsid w:val="00A7684E"/>
    <w:rsid w:val="00A76DEB"/>
    <w:rsid w:val="00A83BE7"/>
    <w:rsid w:val="00A861A4"/>
    <w:rsid w:val="00A9470B"/>
    <w:rsid w:val="00A969DF"/>
    <w:rsid w:val="00AA2CBC"/>
    <w:rsid w:val="00AA42BA"/>
    <w:rsid w:val="00AB050A"/>
    <w:rsid w:val="00AB1833"/>
    <w:rsid w:val="00AC0AC0"/>
    <w:rsid w:val="00AC1212"/>
    <w:rsid w:val="00AC5820"/>
    <w:rsid w:val="00AD1CD8"/>
    <w:rsid w:val="00AD34DE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7BE7"/>
    <w:rsid w:val="00B0269C"/>
    <w:rsid w:val="00B03651"/>
    <w:rsid w:val="00B05C0E"/>
    <w:rsid w:val="00B22D13"/>
    <w:rsid w:val="00B258BB"/>
    <w:rsid w:val="00B26AB3"/>
    <w:rsid w:val="00B27A6F"/>
    <w:rsid w:val="00B314F5"/>
    <w:rsid w:val="00B42396"/>
    <w:rsid w:val="00B4377B"/>
    <w:rsid w:val="00B561D2"/>
    <w:rsid w:val="00B64BF0"/>
    <w:rsid w:val="00B67B97"/>
    <w:rsid w:val="00B70AED"/>
    <w:rsid w:val="00B77719"/>
    <w:rsid w:val="00B827AF"/>
    <w:rsid w:val="00B82ACA"/>
    <w:rsid w:val="00B9251B"/>
    <w:rsid w:val="00B93993"/>
    <w:rsid w:val="00B968C8"/>
    <w:rsid w:val="00B9711A"/>
    <w:rsid w:val="00B97353"/>
    <w:rsid w:val="00BA1377"/>
    <w:rsid w:val="00BA3763"/>
    <w:rsid w:val="00BA3EC5"/>
    <w:rsid w:val="00BA3F74"/>
    <w:rsid w:val="00BA51D9"/>
    <w:rsid w:val="00BB01EE"/>
    <w:rsid w:val="00BB3A8A"/>
    <w:rsid w:val="00BB5DFC"/>
    <w:rsid w:val="00BC11CA"/>
    <w:rsid w:val="00BD2196"/>
    <w:rsid w:val="00BD2550"/>
    <w:rsid w:val="00BD279D"/>
    <w:rsid w:val="00BD6B1C"/>
    <w:rsid w:val="00BD6B31"/>
    <w:rsid w:val="00BD6BB8"/>
    <w:rsid w:val="00BE1E9A"/>
    <w:rsid w:val="00BE66B6"/>
    <w:rsid w:val="00BE71DA"/>
    <w:rsid w:val="00BF1CD3"/>
    <w:rsid w:val="00BF6991"/>
    <w:rsid w:val="00C2036D"/>
    <w:rsid w:val="00C2084C"/>
    <w:rsid w:val="00C22D68"/>
    <w:rsid w:val="00C2769E"/>
    <w:rsid w:val="00C276E2"/>
    <w:rsid w:val="00C3434C"/>
    <w:rsid w:val="00C369CD"/>
    <w:rsid w:val="00C41DEC"/>
    <w:rsid w:val="00C6345D"/>
    <w:rsid w:val="00C66BA2"/>
    <w:rsid w:val="00C75B5C"/>
    <w:rsid w:val="00C86538"/>
    <w:rsid w:val="00C872AE"/>
    <w:rsid w:val="00C91EDA"/>
    <w:rsid w:val="00C95985"/>
    <w:rsid w:val="00CA4399"/>
    <w:rsid w:val="00CA7F5C"/>
    <w:rsid w:val="00CB1D8C"/>
    <w:rsid w:val="00CB2563"/>
    <w:rsid w:val="00CB746B"/>
    <w:rsid w:val="00CB74B3"/>
    <w:rsid w:val="00CC5026"/>
    <w:rsid w:val="00CC68D0"/>
    <w:rsid w:val="00CC6E8B"/>
    <w:rsid w:val="00CD4728"/>
    <w:rsid w:val="00CE5267"/>
    <w:rsid w:val="00CF3414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5AAE"/>
    <w:rsid w:val="00D27379"/>
    <w:rsid w:val="00D316BD"/>
    <w:rsid w:val="00D32D01"/>
    <w:rsid w:val="00D3573E"/>
    <w:rsid w:val="00D37279"/>
    <w:rsid w:val="00D45512"/>
    <w:rsid w:val="00D50255"/>
    <w:rsid w:val="00D52451"/>
    <w:rsid w:val="00D62C11"/>
    <w:rsid w:val="00D638B6"/>
    <w:rsid w:val="00D66520"/>
    <w:rsid w:val="00D74DE0"/>
    <w:rsid w:val="00D764E5"/>
    <w:rsid w:val="00D85370"/>
    <w:rsid w:val="00D85DCC"/>
    <w:rsid w:val="00D9134D"/>
    <w:rsid w:val="00DA4905"/>
    <w:rsid w:val="00DB36FF"/>
    <w:rsid w:val="00DB5C46"/>
    <w:rsid w:val="00DD6D3F"/>
    <w:rsid w:val="00DE34CF"/>
    <w:rsid w:val="00DE768F"/>
    <w:rsid w:val="00E00A01"/>
    <w:rsid w:val="00E13F3D"/>
    <w:rsid w:val="00E24FCF"/>
    <w:rsid w:val="00E34898"/>
    <w:rsid w:val="00E41D8F"/>
    <w:rsid w:val="00E43077"/>
    <w:rsid w:val="00E561FC"/>
    <w:rsid w:val="00E654CA"/>
    <w:rsid w:val="00E66340"/>
    <w:rsid w:val="00E667EE"/>
    <w:rsid w:val="00E72DED"/>
    <w:rsid w:val="00E7361E"/>
    <w:rsid w:val="00E75F7D"/>
    <w:rsid w:val="00E80629"/>
    <w:rsid w:val="00E84BA9"/>
    <w:rsid w:val="00E90441"/>
    <w:rsid w:val="00E90CE8"/>
    <w:rsid w:val="00E926EF"/>
    <w:rsid w:val="00E95134"/>
    <w:rsid w:val="00E959E3"/>
    <w:rsid w:val="00E95B99"/>
    <w:rsid w:val="00EA11D0"/>
    <w:rsid w:val="00EB09B7"/>
    <w:rsid w:val="00EB3A7B"/>
    <w:rsid w:val="00EC4E91"/>
    <w:rsid w:val="00ED25DB"/>
    <w:rsid w:val="00EE7D7C"/>
    <w:rsid w:val="00EF207C"/>
    <w:rsid w:val="00F1185E"/>
    <w:rsid w:val="00F154B1"/>
    <w:rsid w:val="00F15A0F"/>
    <w:rsid w:val="00F24258"/>
    <w:rsid w:val="00F25D98"/>
    <w:rsid w:val="00F2626B"/>
    <w:rsid w:val="00F276E0"/>
    <w:rsid w:val="00F300FB"/>
    <w:rsid w:val="00F3410B"/>
    <w:rsid w:val="00F35776"/>
    <w:rsid w:val="00F51E07"/>
    <w:rsid w:val="00F52ACA"/>
    <w:rsid w:val="00F76213"/>
    <w:rsid w:val="00F828D3"/>
    <w:rsid w:val="00F85210"/>
    <w:rsid w:val="00F962DE"/>
    <w:rsid w:val="00FA3A3A"/>
    <w:rsid w:val="00FA6872"/>
    <w:rsid w:val="00FA73EC"/>
    <w:rsid w:val="00FB6386"/>
    <w:rsid w:val="00FC222D"/>
    <w:rsid w:val="00FC70CB"/>
    <w:rsid w:val="00FD1381"/>
    <w:rsid w:val="00FE75DB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0B874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Title"/>
    <w:basedOn w:val="a"/>
    <w:next w:val="a"/>
    <w:link w:val="ad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subject"/>
    <w:basedOn w:val="a7"/>
    <w:next w:val="a7"/>
    <w:semiHidden/>
    <w:rPr>
      <w:b/>
      <w:bCs/>
    </w:r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semiHidden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2">
    <w:name w:val="样式1"/>
    <w:basedOn w:val="ac"/>
    <w:link w:val="13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3">
    <w:name w:val="样式1 字符"/>
    <w:basedOn w:val="a0"/>
    <w:link w:val="1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ad">
    <w:name w:val="标题 字符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A79242-C0C2-40DD-BED4-E5D650B650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382</Words>
  <Characters>2179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Yifan-CTC</cp:lastModifiedBy>
  <cp:revision>11</cp:revision>
  <cp:lastPrinted>1900-12-31T16:00:00Z</cp:lastPrinted>
  <dcterms:created xsi:type="dcterms:W3CDTF">2021-05-25T14:50:00Z</dcterms:created>
  <dcterms:modified xsi:type="dcterms:W3CDTF">2021-08-10T07:11:00Z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